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677B2803" w:rsidR="00047AB3" w:rsidRPr="005A67F2" w:rsidRDefault="004622EF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A67F2">
        <w:rPr>
          <w:b/>
          <w:noProof/>
          <w:sz w:val="24"/>
        </w:rPr>
        <w:t>3GPP TSG-CT WG1 Meeting #142</w:t>
      </w:r>
      <w:r w:rsidR="00047AB3" w:rsidRPr="005A67F2">
        <w:rPr>
          <w:b/>
          <w:i/>
          <w:noProof/>
          <w:sz w:val="28"/>
        </w:rPr>
        <w:tab/>
      </w:r>
      <w:r w:rsidR="00047AB3" w:rsidRPr="005A67F2">
        <w:rPr>
          <w:b/>
          <w:noProof/>
          <w:sz w:val="24"/>
        </w:rPr>
        <w:t>C1-2</w:t>
      </w:r>
      <w:r w:rsidR="00401225" w:rsidRPr="005A67F2">
        <w:rPr>
          <w:b/>
          <w:noProof/>
          <w:sz w:val="24"/>
        </w:rPr>
        <w:t>3</w:t>
      </w:r>
      <w:r w:rsidR="007A77D6" w:rsidRPr="005A67F2">
        <w:rPr>
          <w:b/>
          <w:noProof/>
          <w:sz w:val="24"/>
        </w:rPr>
        <w:t>4003</w:t>
      </w:r>
    </w:p>
    <w:p w14:paraId="18F43094" w14:textId="6D7B01BC" w:rsidR="00FB0A18" w:rsidRDefault="004622EF" w:rsidP="00FB0A18">
      <w:pPr>
        <w:pStyle w:val="CRCoverPage"/>
        <w:outlineLvl w:val="0"/>
        <w:rPr>
          <w:b/>
          <w:noProof/>
          <w:sz w:val="24"/>
        </w:rPr>
      </w:pPr>
      <w:r w:rsidRPr="005A67F2">
        <w:rPr>
          <w:b/>
          <w:noProof/>
          <w:sz w:val="24"/>
        </w:rPr>
        <w:t>Bratislava, Slovakia, 22– 26 May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F20CB95" w14:textId="77777777" w:rsidR="00256391" w:rsidRPr="006B5418" w:rsidRDefault="00256391" w:rsidP="002563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Xiaomi</w:t>
      </w:r>
    </w:p>
    <w:p w14:paraId="082EEED8" w14:textId="77777777" w:rsidR="00256391" w:rsidRPr="006B5418" w:rsidRDefault="00256391" w:rsidP="002563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General description for </w:t>
      </w:r>
      <w:r w:rsidRPr="00FA65BF">
        <w:rPr>
          <w:rFonts w:ascii="Arial" w:hAnsi="Arial" w:cs="Arial"/>
          <w:b/>
          <w:bCs/>
          <w:lang w:val="en-US"/>
        </w:rPr>
        <w:t>5G ProSe capable UEs discovery over PC5 interface</w:t>
      </w:r>
    </w:p>
    <w:p w14:paraId="0B8D9489" w14:textId="77777777" w:rsidR="00256391" w:rsidRPr="006B5418" w:rsidRDefault="00256391" w:rsidP="002563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Pr="008129D0">
        <w:rPr>
          <w:rFonts w:ascii="Arial" w:hAnsi="Arial" w:cs="Arial"/>
          <w:b/>
          <w:bCs/>
          <w:lang w:val="en-US"/>
        </w:rPr>
        <w:t>3GPP TS 24.5</w:t>
      </w:r>
      <w:r>
        <w:rPr>
          <w:rFonts w:ascii="Arial" w:hAnsi="Arial" w:cs="Arial"/>
          <w:b/>
          <w:bCs/>
          <w:lang w:val="en-US"/>
        </w:rPr>
        <w:t>14 v0.1.0</w:t>
      </w:r>
    </w:p>
    <w:p w14:paraId="51880ADC" w14:textId="77777777" w:rsidR="00256391" w:rsidRPr="006B5418" w:rsidRDefault="00256391" w:rsidP="002563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817EC7">
        <w:rPr>
          <w:rFonts w:ascii="Arial" w:hAnsi="Arial" w:cs="Arial"/>
          <w:b/>
          <w:bCs/>
          <w:lang w:val="en-US"/>
        </w:rPr>
        <w:t>18.2.23</w:t>
      </w:r>
    </w:p>
    <w:p w14:paraId="6B157183" w14:textId="77777777" w:rsidR="00256391" w:rsidRPr="006B5418" w:rsidRDefault="00256391" w:rsidP="002563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Agreement</w:t>
      </w:r>
    </w:p>
    <w:p w14:paraId="30B09565" w14:textId="77777777" w:rsidR="00256391" w:rsidRPr="006B5418" w:rsidRDefault="00256391" w:rsidP="0025639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15FFF43" w14:textId="77777777" w:rsidR="00256391" w:rsidRPr="006B5418" w:rsidRDefault="00256391" w:rsidP="0025639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AD07053" w14:textId="77777777" w:rsidR="00256391" w:rsidRDefault="00256391" w:rsidP="00256391">
      <w:pPr>
        <w:rPr>
          <w:noProof/>
          <w:lang w:val="fr-FR"/>
        </w:rPr>
      </w:pPr>
      <w:r>
        <w:rPr>
          <w:noProof/>
          <w:lang w:val="fr-FR"/>
        </w:rPr>
        <w:t>This p-CR provides content for g</w:t>
      </w:r>
      <w:r w:rsidRPr="00FA65BF">
        <w:rPr>
          <w:noProof/>
          <w:lang w:val="fr-FR"/>
        </w:rPr>
        <w:t>eneral description for 5G ProSe capable UEs discovery over PC5 interface</w:t>
      </w:r>
      <w:r>
        <w:rPr>
          <w:noProof/>
          <w:lang w:val="fr-FR"/>
        </w:rPr>
        <w:t xml:space="preserve"> to support the UE discovery for </w:t>
      </w:r>
      <w:r w:rsidRPr="00C33F68">
        <w:t xml:space="preserve">or </w:t>
      </w:r>
      <w:r>
        <w:t>ranging and sidelink positioning</w:t>
      </w:r>
      <w:r>
        <w:rPr>
          <w:noProof/>
          <w:lang w:val="fr-FR"/>
        </w:rPr>
        <w:t>.</w:t>
      </w:r>
    </w:p>
    <w:p w14:paraId="097208D5" w14:textId="77777777" w:rsidR="00256391" w:rsidRPr="008A5E86" w:rsidRDefault="00256391" w:rsidP="0025639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6C988CD" w14:textId="114F5A32" w:rsidR="00256391" w:rsidRPr="008A5E86" w:rsidRDefault="00696EA1" w:rsidP="00256391">
      <w:pPr>
        <w:rPr>
          <w:noProof/>
          <w:lang w:val="en-US"/>
        </w:rPr>
      </w:pPr>
      <w:r w:rsidRPr="00CC7122">
        <w:rPr>
          <w:noProof/>
          <w:highlight w:val="yellow"/>
          <w:lang w:val="en-US"/>
        </w:rPr>
        <w:t>For 5G ProSe capable UEs discovery over PC5 interface, it is agreed in stage 2 as specified in clause 5.2&amp;6.4.2.1 in 3GPP TS 23.586 to support Ranging and sidelink positioning UE discovery procedure with 5G ProSe capable UE over PC5 interface</w:t>
      </w:r>
      <w:r w:rsidRPr="00CC7122">
        <w:rPr>
          <w:rFonts w:hint="eastAsia"/>
          <w:noProof/>
          <w:highlight w:val="yellow"/>
          <w:lang w:val="en-US" w:eastAsia="zh-CN"/>
        </w:rPr>
        <w:t>,</w:t>
      </w:r>
      <w:r w:rsidRPr="00CC7122">
        <w:rPr>
          <w:noProof/>
          <w:highlight w:val="yellow"/>
          <w:lang w:val="en-US" w:eastAsia="zh-CN"/>
        </w:rPr>
        <w:t xml:space="preserve"> so t</w:t>
      </w:r>
      <w:r w:rsidR="00256391">
        <w:rPr>
          <w:noProof/>
          <w:lang w:val="en-US"/>
        </w:rPr>
        <w:t>he g</w:t>
      </w:r>
      <w:r w:rsidR="00256391" w:rsidRPr="00FA65BF">
        <w:rPr>
          <w:noProof/>
          <w:lang w:val="en-US"/>
        </w:rPr>
        <w:t>eneral description for 5G ProSe capable UEs discovery</w:t>
      </w:r>
      <w:r w:rsidR="00256391">
        <w:rPr>
          <w:noProof/>
          <w:lang w:val="en-US"/>
        </w:rPr>
        <w:t xml:space="preserve"> for </w:t>
      </w:r>
      <w:r w:rsidR="00256391">
        <w:t>ranging and sidelink positioning</w:t>
      </w:r>
      <w:r w:rsidR="00256391" w:rsidRPr="00FA65BF">
        <w:rPr>
          <w:noProof/>
          <w:lang w:val="en-US"/>
        </w:rPr>
        <w:t xml:space="preserve"> over PC5 interface</w:t>
      </w:r>
      <w:r w:rsidR="00256391">
        <w:rPr>
          <w:noProof/>
          <w:lang w:val="en-US"/>
        </w:rPr>
        <w:t xml:space="preserve"> needs to be described.</w:t>
      </w:r>
    </w:p>
    <w:p w14:paraId="2C920DDF" w14:textId="77777777" w:rsidR="00256391" w:rsidRDefault="00256391" w:rsidP="00256391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7A2ADEFA" w14:textId="77777777" w:rsidR="00256391" w:rsidRPr="008A5E86" w:rsidRDefault="00256391" w:rsidP="00256391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24.514 v0.1.0.</w:t>
      </w:r>
    </w:p>
    <w:p w14:paraId="59B91B26" w14:textId="77777777" w:rsidR="00256391" w:rsidRPr="006B5418" w:rsidRDefault="00256391" w:rsidP="00256391">
      <w:pPr>
        <w:pBdr>
          <w:bottom w:val="single" w:sz="12" w:space="1" w:color="auto"/>
        </w:pBdr>
        <w:rPr>
          <w:lang w:val="en-US"/>
        </w:rPr>
      </w:pPr>
    </w:p>
    <w:p w14:paraId="2D53643C" w14:textId="77777777" w:rsidR="00256391" w:rsidRPr="006B5418" w:rsidRDefault="00256391" w:rsidP="002563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392D0F" w14:textId="77777777" w:rsidR="00256391" w:rsidRDefault="00256391" w:rsidP="00256391">
      <w:pPr>
        <w:pStyle w:val="3"/>
      </w:pPr>
      <w:bookmarkStart w:id="0" w:name="_Toc133412181"/>
      <w:r>
        <w:t>6.2.2</w:t>
      </w:r>
      <w:r>
        <w:tab/>
      </w:r>
      <w:bookmarkStart w:id="1" w:name="_Hlk134892661"/>
      <w:r>
        <w:t>5G ProSe capable UEs discovery</w:t>
      </w:r>
      <w:bookmarkEnd w:id="0"/>
      <w:r>
        <w:t xml:space="preserve"> </w:t>
      </w:r>
      <w:ins w:id="2" w:author="TTF" w:date="2023-05-12T17:36:00Z">
        <w:r>
          <w:t>over PC5 interface</w:t>
        </w:r>
      </w:ins>
      <w:bookmarkEnd w:id="1"/>
    </w:p>
    <w:p w14:paraId="73827B6D" w14:textId="77777777" w:rsidR="00256391" w:rsidDel="00AA01CC" w:rsidRDefault="00256391" w:rsidP="00256391">
      <w:pPr>
        <w:pStyle w:val="EditorsNote"/>
        <w:rPr>
          <w:del w:id="3" w:author="TTF" w:date="2023-05-12T17:36:00Z"/>
        </w:rPr>
      </w:pPr>
      <w:del w:id="4" w:author="TTF" w:date="2023-05-12T17:36:00Z">
        <w:r w:rsidRPr="004E12FA" w:rsidDel="00AA01CC">
          <w:delText>Editor’s Note:</w:delText>
        </w:r>
        <w:r w:rsidRPr="004E12FA" w:rsidDel="00AA01CC">
          <w:tab/>
          <w:delText xml:space="preserve">This clause will provide </w:delText>
        </w:r>
        <w:r w:rsidDel="00AA01CC">
          <w:delText>description and the procedures at the UE, and between UEs, for the 5G ProSe capable UEs used for</w:delText>
        </w:r>
        <w:r w:rsidRPr="00344C12" w:rsidDel="00AA01CC">
          <w:delText xml:space="preserve"> </w:delText>
        </w:r>
        <w:r w:rsidDel="00AA01CC">
          <w:delText>r</w:delText>
        </w:r>
        <w:r w:rsidRPr="00BD46AD" w:rsidDel="00AA01CC">
          <w:delText>anging</w:delText>
        </w:r>
        <w:r w:rsidDel="00AA01CC">
          <w:delText xml:space="preserve"> and s</w:delText>
        </w:r>
        <w:r w:rsidRPr="00BD46AD" w:rsidDel="00AA01CC">
          <w:delText xml:space="preserve">idelink </w:delText>
        </w:r>
        <w:r w:rsidDel="00AA01CC">
          <w:delText>p</w:delText>
        </w:r>
        <w:r w:rsidRPr="00BD46AD" w:rsidDel="00AA01CC">
          <w:delText>ositioning</w:delText>
        </w:r>
        <w:r w:rsidRPr="004E12FA" w:rsidDel="00AA01CC">
          <w:delText>.</w:delText>
        </w:r>
        <w:r w:rsidDel="00AA01CC">
          <w:delText xml:space="preserve"> The description may just be brief, and the details of direct discovery procedures may refer to that defined in 3GPP TS 24.554.</w:delText>
        </w:r>
      </w:del>
    </w:p>
    <w:p w14:paraId="6FC602D9" w14:textId="77777777" w:rsidR="00256391" w:rsidRPr="00C33F68" w:rsidRDefault="00256391" w:rsidP="00256391">
      <w:pPr>
        <w:pStyle w:val="4"/>
        <w:rPr>
          <w:ins w:id="5" w:author="TTF" w:date="2023-05-12T17:37:00Z"/>
          <w:lang w:eastAsia="zh-CN"/>
        </w:rPr>
      </w:pPr>
      <w:bookmarkStart w:id="6" w:name="_Toc131694994"/>
      <w:ins w:id="7" w:author="TTF" w:date="2023-05-12T17:37:00Z">
        <w:r w:rsidRPr="00C33F68">
          <w:rPr>
            <w:lang w:eastAsia="zh-CN"/>
          </w:rPr>
          <w:t>6.2.</w:t>
        </w:r>
        <w:r>
          <w:rPr>
            <w:lang w:eastAsia="zh-CN"/>
          </w:rPr>
          <w:t>2</w:t>
        </w:r>
        <w:r w:rsidRPr="00C33F68">
          <w:rPr>
            <w:lang w:eastAsia="zh-CN"/>
          </w:rPr>
          <w:t>.1</w:t>
        </w:r>
        <w:r w:rsidRPr="00C33F68">
          <w:rPr>
            <w:lang w:eastAsia="zh-CN"/>
          </w:rPr>
          <w:tab/>
          <w:t>General</w:t>
        </w:r>
        <w:bookmarkEnd w:id="6"/>
      </w:ins>
    </w:p>
    <w:p w14:paraId="1A684196" w14:textId="35D05F83" w:rsidR="00256391" w:rsidRDefault="00256391" w:rsidP="00256391">
      <w:ins w:id="8" w:author="TTF" w:date="2023-05-12T17:37:00Z">
        <w:r w:rsidRPr="00C33F68">
          <w:t xml:space="preserve">This clause describes the procedures </w:t>
        </w:r>
      </w:ins>
      <w:ins w:id="9" w:author="xiaomi-r" w:date="2023-05-25T12:24:00Z">
        <w:r w:rsidR="004C1A1E">
          <w:t xml:space="preserve">of </w:t>
        </w:r>
      </w:ins>
      <w:ins w:id="10" w:author="xiaomi-r" w:date="2023-05-25T10:38:00Z">
        <w:r w:rsidR="004C1A1E" w:rsidRPr="00C33F68">
          <w:t>5G ProSe direct discovery</w:t>
        </w:r>
        <w:r w:rsidR="004C1A1E">
          <w:t xml:space="preserve"> </w:t>
        </w:r>
      </w:ins>
      <w:ins w:id="11" w:author="TTF" w:date="2023-05-12T17:37:00Z">
        <w:r w:rsidRPr="00C33F68">
          <w:t>f</w:t>
        </w:r>
        <w:bookmarkStart w:id="12" w:name="_Hlk134892790"/>
        <w:r w:rsidRPr="00C33F68">
          <w:t xml:space="preserve">or </w:t>
        </w:r>
      </w:ins>
      <w:ins w:id="13" w:author="TTF" w:date="2023-05-12T22:37:00Z">
        <w:r>
          <w:t>ranging and sidelink positioning</w:t>
        </w:r>
        <w:bookmarkEnd w:id="12"/>
        <w:r>
          <w:t xml:space="preserve"> </w:t>
        </w:r>
      </w:ins>
      <w:ins w:id="14" w:author="xiaomi-r" w:date="2023-05-25T12:25:00Z">
        <w:r w:rsidR="00CA4A76">
          <w:t>o</w:t>
        </w:r>
      </w:ins>
      <w:ins w:id="15" w:author="TTF" w:date="2023-05-12T17:37:00Z">
        <w:r w:rsidRPr="00C33F68">
          <w:t xml:space="preserve">ver PC5 interface. The purpose of </w:t>
        </w:r>
      </w:ins>
      <w:ins w:id="16" w:author="xiaomi-r" w:date="2023-05-25T10:38:00Z">
        <w:r w:rsidR="004C1A1E" w:rsidRPr="00C33F68">
          <w:t>5G ProSe direct discovery</w:t>
        </w:r>
        <w:r w:rsidR="004C1A1E">
          <w:t xml:space="preserve"> </w:t>
        </w:r>
      </w:ins>
      <w:ins w:id="17" w:author="TTF" w:date="2023-05-12T17:37:00Z">
        <w:r w:rsidR="004C1A1E" w:rsidRPr="00C33F68">
          <w:t xml:space="preserve">for </w:t>
        </w:r>
      </w:ins>
      <w:ins w:id="18" w:author="TTF" w:date="2023-05-12T22:38:00Z">
        <w:r>
          <w:t xml:space="preserve">ranging and sidelink positioning </w:t>
        </w:r>
      </w:ins>
      <w:ins w:id="19" w:author="TTF" w:date="2023-05-13T10:21:00Z">
        <w:r>
          <w:t>procedure</w:t>
        </w:r>
      </w:ins>
      <w:ins w:id="20" w:author="TTF" w:date="2023-05-12T22:38:00Z">
        <w:r w:rsidRPr="00C33F68">
          <w:t xml:space="preserve"> over PC5 interface</w:t>
        </w:r>
      </w:ins>
      <w:ins w:id="21" w:author="TTF" w:date="2023-05-12T17:37:00Z">
        <w:r w:rsidRPr="00C33F68">
          <w:t xml:space="preserve"> is to enable a ProSe-enabled UE to detect and identify another ProSe-enabled UE </w:t>
        </w:r>
      </w:ins>
      <w:ins w:id="22" w:author="TTF" w:date="2023-05-12T17:39:00Z">
        <w:r>
          <w:t>for ranging and sidelink positioning</w:t>
        </w:r>
        <w:r w:rsidRPr="00C33F68">
          <w:t xml:space="preserve"> </w:t>
        </w:r>
      </w:ins>
      <w:ins w:id="23" w:author="TTF" w:date="2023-05-12T17:37:00Z">
        <w:r w:rsidRPr="00C33F68">
          <w:t>over PC5 interface.</w:t>
        </w:r>
      </w:ins>
    </w:p>
    <w:p w14:paraId="390323E3" w14:textId="433A7DD3" w:rsidR="004C1A1E" w:rsidRPr="004C1A1E" w:rsidRDefault="004C1A1E" w:rsidP="004C1A1E">
      <w:pPr>
        <w:pStyle w:val="NO"/>
        <w:rPr>
          <w:ins w:id="24" w:author="TTF" w:date="2023-05-12T17:37:00Z"/>
        </w:rPr>
      </w:pPr>
      <w:ins w:id="25" w:author="xiaomi-r" w:date="2023-05-25T12:23:00Z">
        <w:r w:rsidRPr="005A67F2">
          <w:t>NOTE:</w:t>
        </w:r>
        <w:r w:rsidRPr="005A67F2">
          <w:tab/>
        </w:r>
        <w:r w:rsidRPr="005A67F2">
          <w:t xml:space="preserve">The </w:t>
        </w:r>
      </w:ins>
      <w:ins w:id="26" w:author="xiaomi-r" w:date="2023-05-25T12:24:00Z">
        <w:r w:rsidRPr="005A67F2">
          <w:t>procedures of 5G ProSe direct discovery for ranging and sidelink positioning</w:t>
        </w:r>
        <w:r w:rsidRPr="005A67F2">
          <w:t xml:space="preserve"> are triggered by the </w:t>
        </w:r>
      </w:ins>
      <w:ins w:id="27" w:author="xiaomi-r" w:date="2023-05-25T12:30:00Z">
        <w:r w:rsidR="000211E5" w:rsidRPr="005A67F2">
          <w:t>RSP</w:t>
        </w:r>
      </w:ins>
      <w:ins w:id="28" w:author="xiaomi-r" w:date="2023-05-25T12:24:00Z">
        <w:r w:rsidRPr="005A67F2">
          <w:t xml:space="preserve"> layer and </w:t>
        </w:r>
      </w:ins>
      <w:ins w:id="29" w:author="xiaomi-r" w:date="2023-05-25T12:25:00Z">
        <w:r w:rsidRPr="005A67F2">
          <w:t>performed</w:t>
        </w:r>
      </w:ins>
      <w:ins w:id="30" w:author="xiaomi-r" w:date="2023-05-25T12:24:00Z">
        <w:r w:rsidRPr="005A67F2">
          <w:t xml:space="preserve"> in the</w:t>
        </w:r>
      </w:ins>
      <w:ins w:id="31" w:author="xiaomi-r" w:date="2023-05-25T12:25:00Z">
        <w:r w:rsidR="00FE5C6C" w:rsidRPr="005A67F2">
          <w:t xml:space="preserve"> 5G</w:t>
        </w:r>
      </w:ins>
      <w:ins w:id="32" w:author="xiaomi-r" w:date="2023-05-25T12:24:00Z">
        <w:r w:rsidRPr="005A67F2">
          <w:t xml:space="preserve"> ProSe layer.</w:t>
        </w:r>
      </w:ins>
    </w:p>
    <w:p w14:paraId="2CA8C99F" w14:textId="7CA3908D" w:rsidR="00256391" w:rsidRDefault="00256391" w:rsidP="00256391">
      <w:pPr>
        <w:rPr>
          <w:ins w:id="33" w:author="TTF" w:date="2023-05-12T17:37:00Z"/>
        </w:rPr>
      </w:pPr>
      <w:ins w:id="34" w:author="TTF" w:date="2023-05-12T17:37:00Z">
        <w:r w:rsidRPr="00C33F68">
          <w:t>To perform</w:t>
        </w:r>
      </w:ins>
      <w:ins w:id="35" w:author="TTF" w:date="2023-05-12T22:38:00Z">
        <w:r w:rsidRPr="00F872E1">
          <w:t xml:space="preserve"> </w:t>
        </w:r>
      </w:ins>
      <w:ins w:id="36" w:author="xiaomi-r" w:date="2023-05-25T12:26:00Z">
        <w:r w:rsidR="00CA4A76" w:rsidRPr="00C33F68">
          <w:t>5G ProSe direct discovery</w:t>
        </w:r>
        <w:r w:rsidR="00CA4A76">
          <w:t xml:space="preserve"> </w:t>
        </w:r>
        <w:r w:rsidR="00CA4A76" w:rsidRPr="00C33F68">
          <w:t xml:space="preserve">for </w:t>
        </w:r>
        <w:r w:rsidR="00CA4A76">
          <w:t>ranging and sidelink positioning</w:t>
        </w:r>
      </w:ins>
      <w:ins w:id="37" w:author="TTF" w:date="2023-05-13T10:21:00Z">
        <w:r>
          <w:t xml:space="preserve"> procedure</w:t>
        </w:r>
      </w:ins>
      <w:ins w:id="38" w:author="TTF" w:date="2023-05-12T22:38:00Z">
        <w:r>
          <w:t xml:space="preserve"> with 5G ProSe capable UE</w:t>
        </w:r>
        <w:r w:rsidRPr="00C33F68">
          <w:t xml:space="preserve"> over PC5 interface</w:t>
        </w:r>
      </w:ins>
      <w:ins w:id="39" w:author="TTF" w:date="2023-05-12T17:37:00Z">
        <w:r w:rsidRPr="00C33F68">
          <w:t>, the UE is configured with the related information as described in clause 5.</w:t>
        </w:r>
        <w:r w:rsidRPr="00065C74">
          <w:t xml:space="preserve"> </w:t>
        </w:r>
        <w:r w:rsidRPr="0077292A">
          <w:t xml:space="preserve">If a UE cannot derive </w:t>
        </w:r>
        <w:r>
          <w:t xml:space="preserve">any of </w:t>
        </w:r>
        <w:r w:rsidRPr="0077292A">
          <w:t xml:space="preserve">the necessary configurations (e.g. </w:t>
        </w:r>
        <w:r>
          <w:t>default destination layer-2 ID for initial discovery signalling</w:t>
        </w:r>
        <w:r w:rsidRPr="0077292A">
          <w:t xml:space="preserve">) according to the </w:t>
        </w:r>
        <w:r>
          <w:t xml:space="preserve">mapping rules for the </w:t>
        </w:r>
        <w:r w:rsidRPr="0077292A">
          <w:t xml:space="preserve">ProSe identifier of a </w:t>
        </w:r>
      </w:ins>
      <w:ins w:id="40" w:author="TTF" w:date="2023-05-15T19:43:00Z">
        <w:r w:rsidRPr="00A557D6">
          <w:t>"</w:t>
        </w:r>
      </w:ins>
      <w:ins w:id="41" w:author="TTF" w:date="2023-05-12T18:26:00Z">
        <w:r w:rsidRPr="00DC4C4D">
          <w:t>Ranging</w:t>
        </w:r>
      </w:ins>
      <w:ins w:id="42" w:author="TTF" w:date="2023-05-12T22:39:00Z">
        <w:r>
          <w:t xml:space="preserve"> and </w:t>
        </w:r>
      </w:ins>
      <w:ins w:id="43" w:author="TTF" w:date="2023-05-12T18:26:00Z">
        <w:r w:rsidRPr="00DC4C4D">
          <w:t>Sidelink Positioning</w:t>
        </w:r>
      </w:ins>
      <w:ins w:id="44" w:author="TTF" w:date="2023-05-15T19:43:00Z">
        <w:r w:rsidRPr="00A557D6">
          <w:t>"</w:t>
        </w:r>
      </w:ins>
      <w:ins w:id="45" w:author="TTF" w:date="2023-05-12T17:37:00Z">
        <w:r w:rsidRPr="0077292A">
          <w:t xml:space="preserve"> service, then the </w:t>
        </w:r>
        <w:r>
          <w:t>UE</w:t>
        </w:r>
        <w:r w:rsidRPr="0077292A">
          <w:t xml:space="preserve"> is not allowed to perform any operation as specified in clause</w:t>
        </w:r>
        <w:r>
          <w:rPr>
            <w:lang w:eastAsia="zh-CN"/>
          </w:rPr>
          <w:t> 6.2.</w:t>
        </w:r>
      </w:ins>
      <w:ins w:id="46" w:author="TTF" w:date="2023-05-12T18:04:00Z">
        <w:r>
          <w:rPr>
            <w:lang w:eastAsia="zh-CN"/>
          </w:rPr>
          <w:t>2</w:t>
        </w:r>
      </w:ins>
      <w:ins w:id="47" w:author="TTF" w:date="2023-05-12T17:37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the </w:t>
        </w:r>
      </w:ins>
      <w:ins w:id="48" w:author="TTF" w:date="2023-05-15T19:43:00Z">
        <w:r w:rsidRPr="00A557D6">
          <w:t>"</w:t>
        </w:r>
      </w:ins>
      <w:ins w:id="49" w:author="TTF" w:date="2023-05-12T22:40:00Z">
        <w:r w:rsidRPr="00DC4C4D">
          <w:t>Ranging</w:t>
        </w:r>
        <w:r>
          <w:t xml:space="preserve"> and </w:t>
        </w:r>
        <w:r w:rsidRPr="00DC4C4D">
          <w:t>Sidelink Positioning</w:t>
        </w:r>
      </w:ins>
      <w:ins w:id="50" w:author="TTF" w:date="2023-05-15T19:43:00Z">
        <w:r w:rsidRPr="00A557D6">
          <w:t>"</w:t>
        </w:r>
      </w:ins>
      <w:ins w:id="51" w:author="TTF" w:date="2023-05-12T22:40:00Z">
        <w:r w:rsidRPr="0077292A">
          <w:t xml:space="preserve"> service</w:t>
        </w:r>
      </w:ins>
      <w:ins w:id="52" w:author="TTF" w:date="2023-05-12T17:37:00Z">
        <w:r w:rsidRPr="0077292A">
          <w:t>.</w:t>
        </w:r>
      </w:ins>
    </w:p>
    <w:p w14:paraId="624BA017" w14:textId="5DE6FE62" w:rsidR="00256391" w:rsidRPr="00C33F68" w:rsidRDefault="00256391" w:rsidP="00256391">
      <w:pPr>
        <w:rPr>
          <w:ins w:id="53" w:author="TTF" w:date="2023-05-12T17:37:00Z"/>
        </w:rPr>
      </w:pPr>
      <w:ins w:id="54" w:author="TTF" w:date="2023-05-12T17:37:00Z">
        <w:r w:rsidRPr="00C33F68">
          <w:t xml:space="preserve">The following </w:t>
        </w:r>
      </w:ins>
      <w:ins w:id="55" w:author="TTF" w:date="2023-05-15T19:44:00Z">
        <w:r>
          <w:t>procedures</w:t>
        </w:r>
      </w:ins>
      <w:ins w:id="56" w:author="TTF" w:date="2023-05-12T17:37:00Z">
        <w:r w:rsidRPr="00C33F68">
          <w:t xml:space="preserve"> </w:t>
        </w:r>
      </w:ins>
      <w:ins w:id="57" w:author="xiaomi-r" w:date="2023-05-25T12:26:00Z">
        <w:r w:rsidR="00CA4A76" w:rsidRPr="00C33F68">
          <w:t>5G ProSe direct discovery</w:t>
        </w:r>
        <w:r w:rsidR="00CA4A76">
          <w:t xml:space="preserve"> </w:t>
        </w:r>
      </w:ins>
      <w:ins w:id="58" w:author="TTF" w:date="2023-05-12T17:37:00Z">
        <w:r w:rsidRPr="00C33F68">
          <w:t xml:space="preserve">for </w:t>
        </w:r>
      </w:ins>
      <w:ins w:id="59" w:author="TTF" w:date="2023-05-12T22:41:00Z">
        <w:r>
          <w:t>ranging and sidelink positioning UE discovery</w:t>
        </w:r>
      </w:ins>
      <w:ins w:id="60" w:author="TTF" w:date="2023-05-13T10:21:00Z">
        <w:r>
          <w:t xml:space="preserve"> procedure</w:t>
        </w:r>
      </w:ins>
      <w:ins w:id="61" w:author="TTF" w:date="2023-05-12T22:41:00Z">
        <w:r>
          <w:t xml:space="preserve"> </w:t>
        </w:r>
      </w:ins>
      <w:ins w:id="62" w:author="TTF" w:date="2023-05-12T17:37:00Z">
        <w:r w:rsidRPr="00C33F68">
          <w:t>over PC5 interface</w:t>
        </w:r>
        <w:r w:rsidRPr="00C33F68">
          <w:rPr>
            <w:lang w:eastAsia="zh-CN"/>
          </w:rPr>
          <w:t xml:space="preserve"> </w:t>
        </w:r>
        <w:r w:rsidRPr="00C33F68">
          <w:t>are supported:</w:t>
        </w:r>
      </w:ins>
    </w:p>
    <w:p w14:paraId="0A498F90" w14:textId="77777777" w:rsidR="00256391" w:rsidRPr="00C33F68" w:rsidRDefault="00256391" w:rsidP="00256391">
      <w:pPr>
        <w:pStyle w:val="B1"/>
        <w:rPr>
          <w:ins w:id="63" w:author="TTF" w:date="2023-05-12T17:37:00Z"/>
        </w:rPr>
      </w:pPr>
      <w:ins w:id="64" w:author="TTF" w:date="2023-05-12T17:37:00Z">
        <w:r w:rsidRPr="00C33F68">
          <w:t>a)</w:t>
        </w:r>
        <w:r w:rsidRPr="00C33F68">
          <w:tab/>
        </w:r>
      </w:ins>
      <w:ins w:id="65" w:author="TTF" w:date="2023-05-13T21:09:00Z">
        <w:r>
          <w:t>model</w:t>
        </w:r>
      </w:ins>
      <w:ins w:id="66" w:author="TTF" w:date="2023-05-12T17:37:00Z">
        <w:r w:rsidRPr="00C33F68">
          <w:t xml:space="preserve"> A uses a single discovery protocol message (Announcement); </w:t>
        </w:r>
      </w:ins>
    </w:p>
    <w:p w14:paraId="43154ECB" w14:textId="77777777" w:rsidR="00256391" w:rsidRDefault="00256391" w:rsidP="00256391">
      <w:pPr>
        <w:pStyle w:val="B1"/>
        <w:rPr>
          <w:ins w:id="67" w:author="TTF" w:date="2023-05-12T22:42:00Z"/>
        </w:rPr>
      </w:pPr>
      <w:ins w:id="68" w:author="TTF" w:date="2023-05-12T17:37:00Z">
        <w:r w:rsidRPr="00C33F68">
          <w:t>b)</w:t>
        </w:r>
        <w:r w:rsidRPr="00C33F68">
          <w:tab/>
        </w:r>
      </w:ins>
      <w:ins w:id="69" w:author="TTF" w:date="2023-05-13T21:09:00Z">
        <w:r>
          <w:t>model</w:t>
        </w:r>
      </w:ins>
      <w:ins w:id="70" w:author="TTF" w:date="2023-05-12T17:37:00Z">
        <w:r w:rsidRPr="00C33F68">
          <w:t xml:space="preserve"> B uses two discovery protocol messages (Solicitation and Response)</w:t>
        </w:r>
      </w:ins>
      <w:ins w:id="71" w:author="TTF" w:date="2023-05-12T22:42:00Z">
        <w:r>
          <w:t>;</w:t>
        </w:r>
      </w:ins>
    </w:p>
    <w:p w14:paraId="237CA687" w14:textId="77777777" w:rsidR="00256391" w:rsidRDefault="00256391" w:rsidP="00256391">
      <w:pPr>
        <w:pStyle w:val="B1"/>
        <w:rPr>
          <w:ins w:id="72" w:author="TTF" w:date="2023-05-12T22:43:00Z"/>
          <w:lang w:eastAsia="zh-CN"/>
        </w:rPr>
      </w:pPr>
      <w:ins w:id="73" w:author="TTF" w:date="2023-05-12T22:42:00Z">
        <w:r>
          <w:rPr>
            <w:rFonts w:hint="eastAsia"/>
            <w:lang w:eastAsia="zh-CN"/>
          </w:rPr>
          <w:lastRenderedPageBreak/>
          <w:t>c</w:t>
        </w:r>
        <w:r>
          <w:rPr>
            <w:lang w:eastAsia="zh-CN"/>
          </w:rPr>
          <w:t>)</w:t>
        </w:r>
        <w:r>
          <w:rPr>
            <w:lang w:eastAsia="zh-CN"/>
          </w:rPr>
          <w:tab/>
          <w:t>g</w:t>
        </w:r>
        <w:r w:rsidRPr="00F16E8A">
          <w:rPr>
            <w:lang w:eastAsia="zh-CN"/>
          </w:rPr>
          <w:t xml:space="preserve">roup member discovery in </w:t>
        </w:r>
      </w:ins>
      <w:ins w:id="74" w:author="TTF" w:date="2023-05-13T21:09:00Z">
        <w:r>
          <w:rPr>
            <w:lang w:eastAsia="zh-CN"/>
          </w:rPr>
          <w:t>model</w:t>
        </w:r>
      </w:ins>
      <w:ins w:id="75" w:author="TTF" w:date="2023-05-12T22:42:00Z">
        <w:r w:rsidRPr="00F16E8A">
          <w:rPr>
            <w:lang w:eastAsia="zh-CN"/>
          </w:rPr>
          <w:t xml:space="preserve"> A</w:t>
        </w:r>
      </w:ins>
      <w:ins w:id="76" w:author="TTF" w:date="2023-05-12T22:43:00Z">
        <w:r>
          <w:rPr>
            <w:lang w:eastAsia="zh-CN"/>
          </w:rPr>
          <w:t xml:space="preserve">; and </w:t>
        </w:r>
      </w:ins>
    </w:p>
    <w:p w14:paraId="000D4849" w14:textId="77777777" w:rsidR="00256391" w:rsidRDefault="00256391" w:rsidP="00256391">
      <w:pPr>
        <w:pStyle w:val="B1"/>
        <w:rPr>
          <w:ins w:id="77" w:author="TTF" w:date="2023-05-12T22:43:00Z"/>
          <w:lang w:eastAsia="zh-CN"/>
        </w:rPr>
      </w:pPr>
      <w:ins w:id="78" w:author="TTF" w:date="2023-05-12T22:48:00Z">
        <w:r>
          <w:rPr>
            <w:lang w:eastAsia="zh-CN"/>
          </w:rPr>
          <w:t>d</w:t>
        </w:r>
      </w:ins>
      <w:ins w:id="79" w:author="TTF" w:date="2023-05-12T22:43:00Z">
        <w:r>
          <w:rPr>
            <w:lang w:eastAsia="zh-CN"/>
          </w:rPr>
          <w:t>)</w:t>
        </w:r>
        <w:r>
          <w:rPr>
            <w:lang w:eastAsia="zh-CN"/>
          </w:rPr>
          <w:tab/>
          <w:t>g</w:t>
        </w:r>
        <w:r w:rsidRPr="00F16E8A">
          <w:rPr>
            <w:lang w:eastAsia="zh-CN"/>
          </w:rPr>
          <w:t xml:space="preserve">roup member discovery in </w:t>
        </w:r>
      </w:ins>
      <w:ins w:id="80" w:author="TTF" w:date="2023-05-13T21:09:00Z">
        <w:r>
          <w:rPr>
            <w:lang w:eastAsia="zh-CN"/>
          </w:rPr>
          <w:t>model</w:t>
        </w:r>
      </w:ins>
      <w:ins w:id="81" w:author="TTF" w:date="2023-05-12T22:43:00Z">
        <w:r w:rsidRPr="00F16E8A">
          <w:rPr>
            <w:lang w:eastAsia="zh-CN"/>
          </w:rPr>
          <w:t xml:space="preserve"> </w:t>
        </w:r>
      </w:ins>
      <w:ins w:id="82" w:author="TTF" w:date="2023-05-12T22:46:00Z">
        <w:r>
          <w:rPr>
            <w:lang w:eastAsia="zh-CN"/>
          </w:rPr>
          <w:t>B</w:t>
        </w:r>
      </w:ins>
      <w:ins w:id="83" w:author="TTF" w:date="2023-05-12T22:43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189AD7B0" w14:textId="77777777" w:rsidR="00256391" w:rsidRPr="00C33F68" w:rsidRDefault="00256391" w:rsidP="00256391">
      <w:pPr>
        <w:pStyle w:val="NO"/>
        <w:rPr>
          <w:ins w:id="84" w:author="TTF" w:date="2023-05-12T17:37:00Z"/>
        </w:rPr>
      </w:pPr>
      <w:ins w:id="85" w:author="TTF" w:date="2023-05-12T17:37:00Z">
        <w:r w:rsidRPr="00C33F68">
          <w:t>NOTE:</w:t>
        </w:r>
        <w:r w:rsidRPr="00C33F68">
          <w:tab/>
          <w:t xml:space="preserve">If the UE is authorized to perform both 5G ProSe direct discovery </w:t>
        </w:r>
      </w:ins>
      <w:ins w:id="86" w:author="TTF" w:date="2023-05-13T21:09:00Z">
        <w:r>
          <w:t>model</w:t>
        </w:r>
      </w:ins>
      <w:ins w:id="87" w:author="TTF" w:date="2023-05-12T17:37:00Z">
        <w:r w:rsidRPr="00C33F68">
          <w:t xml:space="preserve"> A and 5G ProSe direct discovery </w:t>
        </w:r>
      </w:ins>
      <w:ins w:id="88" w:author="TTF" w:date="2023-05-13T21:09:00Z">
        <w:r>
          <w:t>model</w:t>
        </w:r>
      </w:ins>
      <w:ins w:id="89" w:author="TTF" w:date="2023-05-12T17:37:00Z">
        <w:r w:rsidRPr="00C33F68">
          <w:t xml:space="preserve"> B, it is up to UE implementation to select which </w:t>
        </w:r>
      </w:ins>
      <w:ins w:id="90" w:author="TTF" w:date="2023-05-13T21:09:00Z">
        <w:r>
          <w:t>model</w:t>
        </w:r>
      </w:ins>
      <w:ins w:id="91" w:author="TTF" w:date="2023-05-12T17:37:00Z">
        <w:r w:rsidRPr="00C33F68">
          <w:t xml:space="preserve"> to perform or perform both </w:t>
        </w:r>
      </w:ins>
      <w:ins w:id="92" w:author="TTF" w:date="2023-05-13T21:09:00Z">
        <w:r>
          <w:t>model</w:t>
        </w:r>
      </w:ins>
      <w:ins w:id="93" w:author="TTF" w:date="2023-05-12T17:37:00Z">
        <w:r w:rsidRPr="00C33F68">
          <w:t>s simultaneously.</w:t>
        </w:r>
      </w:ins>
    </w:p>
    <w:p w14:paraId="07513324" w14:textId="77777777" w:rsidR="00256391" w:rsidRDefault="00256391" w:rsidP="00256391">
      <w:pPr>
        <w:rPr>
          <w:ins w:id="94" w:author="TTF" w:date="2023-05-12T17:37:00Z"/>
        </w:rPr>
      </w:pPr>
      <w:ins w:id="95" w:author="TTF" w:date="2023-05-12T17:37:00Z">
        <w:r>
          <w:t xml:space="preserve">The UE may use the PC5 DRX mechanism to perform </w:t>
        </w:r>
      </w:ins>
      <w:ins w:id="96" w:author="TTF" w:date="2023-05-12T22:48:00Z">
        <w:r>
          <w:t xml:space="preserve">ranging and sidelink positioning UE discovery </w:t>
        </w:r>
      </w:ins>
      <w:ins w:id="97" w:author="TTF" w:date="2023-05-13T10:21:00Z">
        <w:r>
          <w:t xml:space="preserve">procedure </w:t>
        </w:r>
      </w:ins>
      <w:ins w:id="98" w:author="TTF" w:date="2023-05-12T22:48:00Z">
        <w:r>
          <w:t>with 5G ProSe capable UE</w:t>
        </w:r>
        <w:r w:rsidRPr="00C33F68">
          <w:t xml:space="preserve"> over PC5 interface</w:t>
        </w:r>
        <w:r>
          <w:t xml:space="preserve"> </w:t>
        </w:r>
      </w:ins>
      <w:ins w:id="99" w:author="TTF" w:date="2023-05-12T17:37:00Z">
        <w:r>
          <w:t>when the UE is not served by NG-RAN as specified in clause 5.</w:t>
        </w:r>
      </w:ins>
    </w:p>
    <w:p w14:paraId="1A7A5C66" w14:textId="58B97DED" w:rsidR="00D12661" w:rsidRPr="00256391" w:rsidRDefault="00D12661" w:rsidP="00256391"/>
    <w:p w14:paraId="63377438" w14:textId="77777777" w:rsidR="00D12661" w:rsidRPr="006B5418" w:rsidRDefault="00D12661" w:rsidP="00D12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05376" w14:textId="77777777" w:rsidR="00D12661" w:rsidRPr="006B5418" w:rsidRDefault="00D12661" w:rsidP="00CD2478">
      <w:pPr>
        <w:rPr>
          <w:lang w:val="en-US"/>
        </w:rPr>
      </w:pPr>
    </w:p>
    <w:sectPr w:rsidR="00D12661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2432E" w14:textId="77777777" w:rsidR="00A5416D" w:rsidRDefault="00A5416D">
      <w:r>
        <w:separator/>
      </w:r>
    </w:p>
  </w:endnote>
  <w:endnote w:type="continuationSeparator" w:id="0">
    <w:p w14:paraId="4824D301" w14:textId="77777777" w:rsidR="00A5416D" w:rsidRDefault="00A54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DBE56" w14:textId="77777777" w:rsidR="00A5416D" w:rsidRDefault="00A5416D">
      <w:r>
        <w:separator/>
      </w:r>
    </w:p>
  </w:footnote>
  <w:footnote w:type="continuationSeparator" w:id="0">
    <w:p w14:paraId="4594829B" w14:textId="77777777" w:rsidR="00A5416D" w:rsidRDefault="00A54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A5427"/>
    <w:multiLevelType w:val="hybridMultilevel"/>
    <w:tmpl w:val="54C43A8C"/>
    <w:lvl w:ilvl="0" w:tplc="40243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A4B477D"/>
    <w:multiLevelType w:val="hybridMultilevel"/>
    <w:tmpl w:val="AA4A86D2"/>
    <w:lvl w:ilvl="0" w:tplc="96A6D7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647C3131"/>
    <w:multiLevelType w:val="hybridMultilevel"/>
    <w:tmpl w:val="6B1C72EA"/>
    <w:lvl w:ilvl="0" w:tplc="C11621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65EC6AA3"/>
    <w:multiLevelType w:val="hybridMultilevel"/>
    <w:tmpl w:val="2BBA0222"/>
    <w:lvl w:ilvl="0" w:tplc="C136B3F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TF">
    <w15:presenceInfo w15:providerId="None" w15:userId="TTF"/>
  </w15:person>
  <w15:person w15:author="xiaomi-r">
    <w15:presenceInfo w15:providerId="None" w15:userId="xiaomi-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FB4"/>
    <w:rsid w:val="000211E5"/>
    <w:rsid w:val="00022E4A"/>
    <w:rsid w:val="00023463"/>
    <w:rsid w:val="00032D56"/>
    <w:rsid w:val="0003711D"/>
    <w:rsid w:val="00037502"/>
    <w:rsid w:val="00043E25"/>
    <w:rsid w:val="0004575F"/>
    <w:rsid w:val="00047AB3"/>
    <w:rsid w:val="00062124"/>
    <w:rsid w:val="00066856"/>
    <w:rsid w:val="00070F86"/>
    <w:rsid w:val="00072AAF"/>
    <w:rsid w:val="00072DD2"/>
    <w:rsid w:val="00082E47"/>
    <w:rsid w:val="000A06AE"/>
    <w:rsid w:val="000B1216"/>
    <w:rsid w:val="000B14A6"/>
    <w:rsid w:val="000B7498"/>
    <w:rsid w:val="000C6598"/>
    <w:rsid w:val="000D21C2"/>
    <w:rsid w:val="000D759A"/>
    <w:rsid w:val="000E522E"/>
    <w:rsid w:val="000E534B"/>
    <w:rsid w:val="000F2C43"/>
    <w:rsid w:val="000F442E"/>
    <w:rsid w:val="00116425"/>
    <w:rsid w:val="00116BDF"/>
    <w:rsid w:val="00123A44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6391"/>
    <w:rsid w:val="00257DF1"/>
    <w:rsid w:val="002676A8"/>
    <w:rsid w:val="00275D12"/>
    <w:rsid w:val="0027780F"/>
    <w:rsid w:val="0028326F"/>
    <w:rsid w:val="00284010"/>
    <w:rsid w:val="002A1FD7"/>
    <w:rsid w:val="002A6BBA"/>
    <w:rsid w:val="002B1A87"/>
    <w:rsid w:val="002B3C88"/>
    <w:rsid w:val="002D16FB"/>
    <w:rsid w:val="002E48BE"/>
    <w:rsid w:val="002E6115"/>
    <w:rsid w:val="002F4FF2"/>
    <w:rsid w:val="002F6340"/>
    <w:rsid w:val="00305C60"/>
    <w:rsid w:val="00315BD4"/>
    <w:rsid w:val="003239C7"/>
    <w:rsid w:val="00324E79"/>
    <w:rsid w:val="00330643"/>
    <w:rsid w:val="00350012"/>
    <w:rsid w:val="003509FF"/>
    <w:rsid w:val="00352D1B"/>
    <w:rsid w:val="003554E8"/>
    <w:rsid w:val="003617F4"/>
    <w:rsid w:val="003658C8"/>
    <w:rsid w:val="00370766"/>
    <w:rsid w:val="00371954"/>
    <w:rsid w:val="00371BF2"/>
    <w:rsid w:val="00382B4A"/>
    <w:rsid w:val="00383C7B"/>
    <w:rsid w:val="00385250"/>
    <w:rsid w:val="0039050F"/>
    <w:rsid w:val="00393EDB"/>
    <w:rsid w:val="00394E81"/>
    <w:rsid w:val="003A59CB"/>
    <w:rsid w:val="003A6641"/>
    <w:rsid w:val="003B2CE5"/>
    <w:rsid w:val="003B79F5"/>
    <w:rsid w:val="003C7118"/>
    <w:rsid w:val="003E20B3"/>
    <w:rsid w:val="003E29EF"/>
    <w:rsid w:val="003E3861"/>
    <w:rsid w:val="00401225"/>
    <w:rsid w:val="00411094"/>
    <w:rsid w:val="00413493"/>
    <w:rsid w:val="00435765"/>
    <w:rsid w:val="00435799"/>
    <w:rsid w:val="00436BAB"/>
    <w:rsid w:val="00440825"/>
    <w:rsid w:val="00443403"/>
    <w:rsid w:val="004622EF"/>
    <w:rsid w:val="00497F14"/>
    <w:rsid w:val="004A4BEC"/>
    <w:rsid w:val="004B45A4"/>
    <w:rsid w:val="004B5067"/>
    <w:rsid w:val="004C1A1E"/>
    <w:rsid w:val="004C1E90"/>
    <w:rsid w:val="004C490E"/>
    <w:rsid w:val="004D077E"/>
    <w:rsid w:val="004D5F74"/>
    <w:rsid w:val="0050780D"/>
    <w:rsid w:val="00511527"/>
    <w:rsid w:val="00511B2D"/>
    <w:rsid w:val="0051277C"/>
    <w:rsid w:val="005275CB"/>
    <w:rsid w:val="0054453D"/>
    <w:rsid w:val="00562BE1"/>
    <w:rsid w:val="005651FD"/>
    <w:rsid w:val="00565F4B"/>
    <w:rsid w:val="005862EC"/>
    <w:rsid w:val="005900B8"/>
    <w:rsid w:val="00592829"/>
    <w:rsid w:val="0059653F"/>
    <w:rsid w:val="00597BF4"/>
    <w:rsid w:val="005A6150"/>
    <w:rsid w:val="005A634D"/>
    <w:rsid w:val="005A67F2"/>
    <w:rsid w:val="005B25F0"/>
    <w:rsid w:val="005C11F0"/>
    <w:rsid w:val="005C2756"/>
    <w:rsid w:val="005C4D6B"/>
    <w:rsid w:val="005D7121"/>
    <w:rsid w:val="005E2C44"/>
    <w:rsid w:val="0060287A"/>
    <w:rsid w:val="00606094"/>
    <w:rsid w:val="0061048B"/>
    <w:rsid w:val="006143EF"/>
    <w:rsid w:val="00624D40"/>
    <w:rsid w:val="00633C36"/>
    <w:rsid w:val="00643317"/>
    <w:rsid w:val="00645368"/>
    <w:rsid w:val="00661116"/>
    <w:rsid w:val="00696EA1"/>
    <w:rsid w:val="006A6057"/>
    <w:rsid w:val="006B5418"/>
    <w:rsid w:val="006E0F9B"/>
    <w:rsid w:val="006E21FB"/>
    <w:rsid w:val="006E292A"/>
    <w:rsid w:val="006F5EC0"/>
    <w:rsid w:val="007048D0"/>
    <w:rsid w:val="00710497"/>
    <w:rsid w:val="00712563"/>
    <w:rsid w:val="00714B2E"/>
    <w:rsid w:val="00727AC1"/>
    <w:rsid w:val="0074184E"/>
    <w:rsid w:val="00742743"/>
    <w:rsid w:val="007439B9"/>
    <w:rsid w:val="0076722D"/>
    <w:rsid w:val="007760E6"/>
    <w:rsid w:val="007938F2"/>
    <w:rsid w:val="007A77D6"/>
    <w:rsid w:val="007B4183"/>
    <w:rsid w:val="007B512A"/>
    <w:rsid w:val="007C2097"/>
    <w:rsid w:val="007C2F14"/>
    <w:rsid w:val="007C7597"/>
    <w:rsid w:val="007E1DA1"/>
    <w:rsid w:val="007E6510"/>
    <w:rsid w:val="007E76B1"/>
    <w:rsid w:val="007F0625"/>
    <w:rsid w:val="007F6110"/>
    <w:rsid w:val="00814EEC"/>
    <w:rsid w:val="00817EC7"/>
    <w:rsid w:val="00823405"/>
    <w:rsid w:val="008275AA"/>
    <w:rsid w:val="008302F3"/>
    <w:rsid w:val="008328A9"/>
    <w:rsid w:val="00852011"/>
    <w:rsid w:val="00856A30"/>
    <w:rsid w:val="008672D3"/>
    <w:rsid w:val="00870EE7"/>
    <w:rsid w:val="00875CCA"/>
    <w:rsid w:val="00883B6F"/>
    <w:rsid w:val="008841FA"/>
    <w:rsid w:val="00885EC5"/>
    <w:rsid w:val="008902BC"/>
    <w:rsid w:val="00892E2B"/>
    <w:rsid w:val="008A0451"/>
    <w:rsid w:val="008A3B86"/>
    <w:rsid w:val="008A5E86"/>
    <w:rsid w:val="008A5F08"/>
    <w:rsid w:val="008B08FE"/>
    <w:rsid w:val="008B72B0"/>
    <w:rsid w:val="008D1886"/>
    <w:rsid w:val="008D357F"/>
    <w:rsid w:val="008E4502"/>
    <w:rsid w:val="008E4659"/>
    <w:rsid w:val="008E5971"/>
    <w:rsid w:val="008E7FB6"/>
    <w:rsid w:val="008F0667"/>
    <w:rsid w:val="008F686C"/>
    <w:rsid w:val="00901F9B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744DD"/>
    <w:rsid w:val="00986D55"/>
    <w:rsid w:val="009B3291"/>
    <w:rsid w:val="009C1A4E"/>
    <w:rsid w:val="009C61B9"/>
    <w:rsid w:val="009D4913"/>
    <w:rsid w:val="009E3297"/>
    <w:rsid w:val="009E617D"/>
    <w:rsid w:val="009F7C5D"/>
    <w:rsid w:val="00A033C1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416D"/>
    <w:rsid w:val="00A72DCE"/>
    <w:rsid w:val="00A752C5"/>
    <w:rsid w:val="00A80671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13D8A"/>
    <w:rsid w:val="00B258BB"/>
    <w:rsid w:val="00B357DE"/>
    <w:rsid w:val="00B415A2"/>
    <w:rsid w:val="00B43444"/>
    <w:rsid w:val="00B47938"/>
    <w:rsid w:val="00B53D3B"/>
    <w:rsid w:val="00B57359"/>
    <w:rsid w:val="00B66361"/>
    <w:rsid w:val="00B66D06"/>
    <w:rsid w:val="00B70D58"/>
    <w:rsid w:val="00B72AC8"/>
    <w:rsid w:val="00B81AEE"/>
    <w:rsid w:val="00B867C6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76A1"/>
    <w:rsid w:val="00C21836"/>
    <w:rsid w:val="00C31593"/>
    <w:rsid w:val="00C37922"/>
    <w:rsid w:val="00C415C3"/>
    <w:rsid w:val="00C45275"/>
    <w:rsid w:val="00C713E0"/>
    <w:rsid w:val="00C83E4E"/>
    <w:rsid w:val="00C84595"/>
    <w:rsid w:val="00C85AD4"/>
    <w:rsid w:val="00C95985"/>
    <w:rsid w:val="00C96EAE"/>
    <w:rsid w:val="00C9780B"/>
    <w:rsid w:val="00CA2EA4"/>
    <w:rsid w:val="00CA4A76"/>
    <w:rsid w:val="00CA7D10"/>
    <w:rsid w:val="00CB1493"/>
    <w:rsid w:val="00CC30BB"/>
    <w:rsid w:val="00CC5026"/>
    <w:rsid w:val="00CC7122"/>
    <w:rsid w:val="00CD2478"/>
    <w:rsid w:val="00CD541D"/>
    <w:rsid w:val="00CE22D1"/>
    <w:rsid w:val="00CE4346"/>
    <w:rsid w:val="00CF0EE8"/>
    <w:rsid w:val="00CF39F5"/>
    <w:rsid w:val="00D11584"/>
    <w:rsid w:val="00D12661"/>
    <w:rsid w:val="00D12FF1"/>
    <w:rsid w:val="00D45A70"/>
    <w:rsid w:val="00D51C49"/>
    <w:rsid w:val="00D53BE5"/>
    <w:rsid w:val="00D5758D"/>
    <w:rsid w:val="00D57C3A"/>
    <w:rsid w:val="00D6221F"/>
    <w:rsid w:val="00D641A9"/>
    <w:rsid w:val="00D908E8"/>
    <w:rsid w:val="00DB4730"/>
    <w:rsid w:val="00DB72BB"/>
    <w:rsid w:val="00DC2EEA"/>
    <w:rsid w:val="00DD451E"/>
    <w:rsid w:val="00E0093B"/>
    <w:rsid w:val="00E015DE"/>
    <w:rsid w:val="00E159F8"/>
    <w:rsid w:val="00E22E69"/>
    <w:rsid w:val="00E23A56"/>
    <w:rsid w:val="00E24619"/>
    <w:rsid w:val="00E4306D"/>
    <w:rsid w:val="00E65E8A"/>
    <w:rsid w:val="00E738E6"/>
    <w:rsid w:val="00E837DF"/>
    <w:rsid w:val="00E90A16"/>
    <w:rsid w:val="00E924C6"/>
    <w:rsid w:val="00E9497F"/>
    <w:rsid w:val="00EA15FE"/>
    <w:rsid w:val="00EA5ABF"/>
    <w:rsid w:val="00EA76BB"/>
    <w:rsid w:val="00EB3FE7"/>
    <w:rsid w:val="00EC11EB"/>
    <w:rsid w:val="00EC5431"/>
    <w:rsid w:val="00ED3D47"/>
    <w:rsid w:val="00EE6A83"/>
    <w:rsid w:val="00EE7D7C"/>
    <w:rsid w:val="00EE7FCF"/>
    <w:rsid w:val="00EF1F53"/>
    <w:rsid w:val="00EF2046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A65BF"/>
    <w:rsid w:val="00FB0A18"/>
    <w:rsid w:val="00FB6386"/>
    <w:rsid w:val="00FB641F"/>
    <w:rsid w:val="00FC4B4B"/>
    <w:rsid w:val="00FC6BF7"/>
    <w:rsid w:val="00FD0C4D"/>
    <w:rsid w:val="00FD1A5C"/>
    <w:rsid w:val="00FD7944"/>
    <w:rsid w:val="00FE1C07"/>
    <w:rsid w:val="00FE5C6C"/>
    <w:rsid w:val="00FE6C48"/>
    <w:rsid w:val="00FF1E1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link w:val="af0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B1Char1">
    <w:name w:val="B1 Char1"/>
    <w:rsid w:val="00FA65BF"/>
    <w:rPr>
      <w:lang w:eastAsia="en-US"/>
    </w:rPr>
  </w:style>
  <w:style w:type="character" w:customStyle="1" w:styleId="NOZchn">
    <w:name w:val="NO Zchn"/>
    <w:link w:val="NO"/>
    <w:qFormat/>
    <w:locked/>
    <w:rsid w:val="00FA65BF"/>
    <w:rPr>
      <w:rFonts w:ascii="Times New Roman" w:hAnsi="Times New Roman"/>
      <w:lang w:eastAsia="en-US"/>
    </w:rPr>
  </w:style>
  <w:style w:type="paragraph" w:customStyle="1" w:styleId="LD">
    <w:name w:val="LD"/>
    <w:rsid w:val="00823405"/>
    <w:pPr>
      <w:keepNext/>
      <w:keepLines/>
      <w:spacing w:line="180" w:lineRule="exact"/>
    </w:pPr>
    <w:rPr>
      <w:rFonts w:ascii="Courier New" w:eastAsia="宋体" w:hAnsi="Courier New"/>
      <w:noProof/>
      <w:lang w:eastAsia="en-US"/>
    </w:rPr>
  </w:style>
  <w:style w:type="paragraph" w:customStyle="1" w:styleId="TAJ">
    <w:name w:val="TAJ"/>
    <w:basedOn w:val="TH"/>
    <w:rsid w:val="00823405"/>
    <w:rPr>
      <w:rFonts w:eastAsia="宋体"/>
    </w:rPr>
  </w:style>
  <w:style w:type="paragraph" w:customStyle="1" w:styleId="Guidance">
    <w:name w:val="Guidance"/>
    <w:basedOn w:val="a"/>
    <w:rsid w:val="00823405"/>
    <w:rPr>
      <w:rFonts w:eastAsia="宋体"/>
      <w:i/>
      <w:color w:val="0000FF"/>
    </w:rPr>
  </w:style>
  <w:style w:type="character" w:customStyle="1" w:styleId="af0">
    <w:name w:val="批注框文本 字符"/>
    <w:link w:val="af"/>
    <w:rsid w:val="00823405"/>
    <w:rPr>
      <w:rFonts w:ascii="Tahoma" w:hAnsi="Tahoma" w:cs="Tahoma"/>
      <w:sz w:val="16"/>
      <w:szCs w:val="16"/>
      <w:lang w:eastAsia="en-US"/>
    </w:rPr>
  </w:style>
  <w:style w:type="table" w:styleId="af3">
    <w:name w:val="Table Grid"/>
    <w:basedOn w:val="a1"/>
    <w:rsid w:val="0082340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Unresolved Mention"/>
    <w:uiPriority w:val="99"/>
    <w:semiHidden/>
    <w:unhideWhenUsed/>
    <w:rsid w:val="00823405"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rsid w:val="00823405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823405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2340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23405"/>
    <w:rPr>
      <w:rFonts w:ascii="Arial" w:hAnsi="Arial"/>
      <w:b/>
      <w:lang w:eastAsia="en-US"/>
    </w:rPr>
  </w:style>
  <w:style w:type="paragraph" w:styleId="af5">
    <w:name w:val="Revision"/>
    <w:hidden/>
    <w:uiPriority w:val="99"/>
    <w:semiHidden/>
    <w:rsid w:val="00823405"/>
    <w:rPr>
      <w:rFonts w:ascii="Times New Roman" w:eastAsia="宋体" w:hAnsi="Times New Roman"/>
      <w:lang w:eastAsia="en-US"/>
    </w:rPr>
  </w:style>
  <w:style w:type="character" w:customStyle="1" w:styleId="B2Char">
    <w:name w:val="B2 Char"/>
    <w:link w:val="B2"/>
    <w:qFormat/>
    <w:locked/>
    <w:rsid w:val="00823405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23405"/>
    <w:rPr>
      <w:rFonts w:ascii="Courier New" w:hAnsi="Courier New"/>
      <w:noProof/>
      <w:sz w:val="16"/>
      <w:lang w:eastAsia="en-US"/>
    </w:rPr>
  </w:style>
  <w:style w:type="character" w:customStyle="1" w:styleId="B3Car">
    <w:name w:val="B3 Car"/>
    <w:link w:val="B3"/>
    <w:locked/>
    <w:rsid w:val="00823405"/>
    <w:rPr>
      <w:rFonts w:ascii="Times New Roman" w:hAnsi="Times New Roman"/>
      <w:lang w:eastAsia="en-US"/>
    </w:rPr>
  </w:style>
  <w:style w:type="character" w:customStyle="1" w:styleId="TF0">
    <w:name w:val="TF (文字)"/>
    <w:locked/>
    <w:rsid w:val="00823405"/>
    <w:rPr>
      <w:rFonts w:eastAsiaTheme="minorEastAsia"/>
      <w:lang w:val="en-GB" w:eastAsia="en-US"/>
    </w:rPr>
  </w:style>
  <w:style w:type="paragraph" w:styleId="af6">
    <w:name w:val="List Paragraph"/>
    <w:basedOn w:val="a"/>
    <w:uiPriority w:val="34"/>
    <w:qFormat/>
    <w:rsid w:val="004C490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xiaomi-r</cp:lastModifiedBy>
  <cp:revision>10</cp:revision>
  <cp:lastPrinted>1900-01-01T00:00:00Z</cp:lastPrinted>
  <dcterms:created xsi:type="dcterms:W3CDTF">2023-05-25T08:53:00Z</dcterms:created>
  <dcterms:modified xsi:type="dcterms:W3CDTF">2023-05-25T12:52:00Z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